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Theme="minorEastAsia"/>
          <w:b/>
          <w:bCs w:val="0"/>
          <w:i w:val="0"/>
          <w:iCs/>
          <w:sz w:val="28"/>
          <w:highlight w:val="none"/>
          <w:lang w:val="en-US" w:eastAsia="zh-CN"/>
        </w:rPr>
      </w:pPr>
      <w:r>
        <w:rPr>
          <w:b/>
          <w:sz w:val="24"/>
        </w:rPr>
        <w:t>3GPP TSG-RAN WG1 Meeting #1</w:t>
      </w:r>
      <w:r>
        <w:rPr>
          <w:rFonts w:hint="eastAsia"/>
          <w:b/>
          <w:sz w:val="24"/>
          <w:lang w:val="en-US" w:eastAsia="zh-CN"/>
        </w:rPr>
        <w:t>10</w:t>
      </w:r>
      <w:r>
        <w:rPr>
          <w:b/>
          <w:i/>
          <w:sz w:val="28"/>
        </w:rPr>
        <w:tab/>
      </w:r>
      <w:r>
        <w:rPr>
          <w:b/>
          <w:bCs w:val="0"/>
          <w:i w:val="0"/>
          <w:iCs/>
          <w:sz w:val="28"/>
          <w:highlight w:val="none"/>
        </w:rPr>
        <w:t>R1-2</w:t>
      </w:r>
      <w:r>
        <w:rPr>
          <w:rFonts w:hint="eastAsia"/>
          <w:b/>
          <w:bCs w:val="0"/>
          <w:i w:val="0"/>
          <w:iCs/>
          <w:sz w:val="28"/>
          <w:highlight w:val="none"/>
          <w:lang w:val="en-US" w:eastAsia="zh-CN"/>
        </w:rPr>
        <w:t>207054</w:t>
      </w:r>
    </w:p>
    <w:p>
      <w:pPr>
        <w:pStyle w:val="118"/>
        <w:outlineLvl w:val="0"/>
        <w:rPr>
          <w:rFonts w:hint="eastAsia" w:eastAsiaTheme="minorEastAsia"/>
          <w:b/>
          <w:sz w:val="24"/>
          <w:highlight w:val="none"/>
          <w:lang w:eastAsia="zh-CN"/>
        </w:rPr>
      </w:pPr>
      <w:r>
        <w:rPr>
          <w:b/>
          <w:sz w:val="24"/>
          <w:highlight w:val="none"/>
          <w:lang w:eastAsia="ja-JP"/>
        </w:rPr>
        <w:t>Toulouse, France, August 22</w:t>
      </w:r>
      <w:r>
        <w:rPr>
          <w:b/>
          <w:sz w:val="24"/>
          <w:highlight w:val="none"/>
          <w:vertAlign w:val="superscript"/>
          <w:lang w:eastAsia="ja-JP"/>
        </w:rPr>
        <w:t>nd</w:t>
      </w:r>
      <w:r>
        <w:rPr>
          <w:b/>
          <w:sz w:val="24"/>
          <w:highlight w:val="none"/>
          <w:lang w:eastAsia="ja-JP"/>
        </w:rPr>
        <w:t xml:space="preserve"> – 26</w:t>
      </w:r>
      <w:r>
        <w:rPr>
          <w:b/>
          <w:sz w:val="24"/>
          <w:highlight w:val="none"/>
          <w:vertAlign w:val="superscript"/>
          <w:lang w:eastAsia="ja-JP"/>
        </w:rPr>
        <w:t>th</w:t>
      </w:r>
      <w:r>
        <w:rPr>
          <w:b/>
          <w:sz w:val="24"/>
          <w:highlight w:val="none"/>
        </w:rPr>
        <w:t>, 202</w:t>
      </w:r>
      <w:r>
        <w:rPr>
          <w:rFonts w:hint="eastAsia"/>
          <w:b/>
          <w:sz w:val="24"/>
          <w:highlight w:val="none"/>
          <w:lang w:val="en-US" w:eastAsia="zh-CN"/>
        </w:rPr>
        <w:t>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18"/>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38.213</w:t>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t>xxxx</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bCs/>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Theme="minorEastAsia"/>
                <w:highlight w:val="none"/>
                <w:lang w:val="en-US" w:eastAsia="zh-CN"/>
              </w:rPr>
            </w:pPr>
            <w:r>
              <w:rPr>
                <w:rFonts w:hint="eastAsia"/>
                <w:highlight w:val="none"/>
                <w:lang w:val="en-US" w:eastAsia="zh-CN"/>
              </w:rPr>
              <w:t>Correction on PDCCH monitoring adaptation for RACH procedure</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NR_UE_pow_sav-Core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Theme="minorEastAsia"/>
                <w:lang w:val="en-US" w:eastAsia="zh-CN"/>
              </w:rPr>
            </w:pPr>
            <w:r>
              <w:rPr>
                <w:highlight w:val="none"/>
              </w:rPr>
              <w:t>202</w:t>
            </w:r>
            <w:r>
              <w:rPr>
                <w:rFonts w:hint="eastAsia"/>
                <w:highlight w:val="none"/>
                <w:lang w:val="en-US" w:eastAsia="zh-CN"/>
              </w:rPr>
              <w:t>2</w:t>
            </w:r>
            <w:r>
              <w:rPr>
                <w:highlight w:val="none"/>
              </w:rPr>
              <w:t>-08-</w:t>
            </w:r>
            <w:r>
              <w:rPr>
                <w:rFonts w:hint="eastAsia"/>
                <w:highlight w:val="none"/>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highlight w:val="none"/>
              </w:rPr>
            </w:pPr>
            <w:r>
              <w:rPr>
                <w:b/>
                <w:i/>
                <w:highlight w:val="none"/>
              </w:rPr>
              <w:t>Category:</w:t>
            </w:r>
          </w:p>
        </w:tc>
        <w:tc>
          <w:tcPr>
            <w:tcW w:w="851" w:type="dxa"/>
            <w:shd w:val="pct30" w:color="FFFF00" w:fill="auto"/>
          </w:tcPr>
          <w:p>
            <w:pPr>
              <w:pStyle w:val="118"/>
              <w:spacing w:after="0"/>
              <w:ind w:left="100" w:right="-609"/>
              <w:rPr>
                <w:b/>
                <w:highlight w:val="none"/>
              </w:rPr>
            </w:pPr>
            <w:r>
              <w:rPr>
                <w:b/>
                <w:highlight w:val="none"/>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Theme="minorEastAsia"/>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numPr>
                <w:ilvl w:val="0"/>
                <w:numId w:val="33"/>
              </w:numPr>
              <w:spacing w:after="0"/>
              <w:rPr>
                <w:rFonts w:hint="eastAsia"/>
                <w:lang w:val="en-US" w:eastAsia="zh-CN"/>
              </w:rPr>
            </w:pPr>
            <w:r>
              <w:rPr>
                <w:rFonts w:hint="eastAsia"/>
                <w:lang w:val="en-US" w:eastAsia="zh-CN"/>
              </w:rPr>
              <w:t xml:space="preserve">The agreements provided in RAN1#108e meeting </w:t>
            </w:r>
            <w:r>
              <w:rPr>
                <w:rFonts w:hint="default"/>
                <w:lang w:val="en-US" w:eastAsia="zh-CN"/>
              </w:rPr>
              <w:t>“It is RAN1 understanding  PDCCH skipping  is not applied to perform PDCCH monitoring during RAR window/MsgB window/contention resolution timer or when SR is pending</w:t>
            </w:r>
            <w:r>
              <w:rPr>
                <w:rFonts w:hint="eastAsia"/>
                <w:lang w:val="en-US" w:eastAsia="zh-CN"/>
              </w:rPr>
              <w:t>.</w:t>
            </w:r>
            <w:r>
              <w:rPr>
                <w:rFonts w:hint="default"/>
                <w:lang w:val="en-US" w:eastAsia="zh-CN"/>
              </w:rPr>
              <w:t>”</w:t>
            </w:r>
            <w:r>
              <w:rPr>
                <w:rFonts w:hint="eastAsia"/>
                <w:lang w:val="en-US" w:eastAsia="zh-CN"/>
              </w:rPr>
              <w:t xml:space="preserve"> should be captured in TS 38.213.</w:t>
            </w:r>
          </w:p>
          <w:p>
            <w:pPr>
              <w:pStyle w:val="118"/>
              <w:spacing w:after="0"/>
              <w:ind w:left="460"/>
              <w:rPr>
                <w:rFonts w:hint="eastAsia"/>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4"/>
              </w:numPr>
              <w:spacing w:after="0"/>
              <w:rPr>
                <w:lang w:eastAsia="zh-CN"/>
              </w:rPr>
            </w:pPr>
            <w:r>
              <w:rPr>
                <w:rFonts w:hint="eastAsia"/>
                <w:lang w:val="en-US" w:eastAsia="zh-CN"/>
              </w:rPr>
              <w:t>Capture the description about PDCCH skipping for RACH procedure in TS 38.213.</w:t>
            </w:r>
          </w:p>
          <w:p>
            <w:pPr>
              <w:pStyle w:val="118"/>
              <w:numPr>
                <w:ilvl w:val="0"/>
                <w:numId w:val="0"/>
              </w:numPr>
              <w:spacing w:after="0"/>
              <w:ind w:left="0" w:leftChars="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numPr>
                <w:ilvl w:val="0"/>
                <w:numId w:val="35"/>
              </w:numPr>
              <w:spacing w:after="0"/>
            </w:pPr>
            <w:r>
              <w:rPr>
                <w:rFonts w:hint="eastAsia"/>
                <w:lang w:val="en-US" w:eastAsia="zh-CN"/>
              </w:rPr>
              <w:t>Agreements about PDCCH skipping during RACH procedure are not captured.</w:t>
            </w:r>
            <w:bookmarkStart w:id="8" w:name="_GoBack"/>
            <w:bookmarkEnd w:id="8"/>
          </w:p>
          <w:p>
            <w:pPr>
              <w:pStyle w:val="118"/>
              <w:numPr>
                <w:ilvl w:val="0"/>
                <w:numId w:val="0"/>
              </w:numPr>
              <w:spacing w:after="0"/>
              <w:ind w:left="0" w:leftChars="0"/>
            </w:pP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lang w:val="en-US"/>
              </w:rPr>
            </w:pPr>
            <w:r>
              <w:rPr>
                <w:lang w:eastAsia="zh-CN"/>
              </w:rPr>
              <w:t>10.</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bookmarkStart w:id="1" w:name="_Toc29899168"/>
      <w:bookmarkStart w:id="2" w:name="_Toc45699217"/>
      <w:bookmarkStart w:id="3" w:name="_Toc29899586"/>
      <w:bookmarkStart w:id="4" w:name="_Toc29894869"/>
      <w:bookmarkStart w:id="5" w:name="_Toc29917315"/>
      <w:bookmarkStart w:id="6" w:name="_Toc36498189"/>
      <w:bookmarkStart w:id="7" w:name="_Toc106629462"/>
      <w:r>
        <w:t>10.4</w:t>
      </w:r>
      <w:r>
        <w:tab/>
      </w:r>
      <w:r>
        <w:t>Search space set group switching</w:t>
      </w:r>
      <w:bookmarkEnd w:id="1"/>
      <w:bookmarkEnd w:id="2"/>
      <w:bookmarkEnd w:id="3"/>
      <w:bookmarkEnd w:id="4"/>
      <w:bookmarkEnd w:id="5"/>
      <w:bookmarkEnd w:id="6"/>
      <w:r>
        <w:t xml:space="preserve"> and skipping of PDCCH monitoring</w:t>
      </w:r>
      <w:bookmarkEnd w:id="7"/>
    </w:p>
    <w:p>
      <w:pPr>
        <w:jc w:val="center"/>
        <w:rPr>
          <w:lang w:eastAsia="zh-CN"/>
        </w:rPr>
      </w:pPr>
      <w:r>
        <w:rPr>
          <w:lang w:eastAsia="zh-CN"/>
        </w:rPr>
        <w:t>========================= Unchanged parts =========================</w:t>
      </w:r>
    </w:p>
    <w:p>
      <w:pPr>
        <w:rPr>
          <w:highlight w:val="none"/>
          <w:lang w:val="en-US"/>
        </w:rPr>
      </w:pPr>
      <w:r>
        <w:rPr>
          <w:lang w:val="en-US"/>
        </w:rPr>
        <w:t xml:space="preserve">When the </w:t>
      </w:r>
      <w:r>
        <w:rPr>
          <w:lang w:val="en-US" w:eastAsia="zh-CN"/>
        </w:rPr>
        <w:t>PDCCH monitoring adaptation field indicates to a</w:t>
      </w:r>
      <w:r>
        <w:rPr>
          <w:lang w:val="en-US"/>
        </w:rPr>
        <w:t xml:space="preserve"> UE to </w:t>
      </w:r>
      <w:r>
        <w:t>start PDCCH monitoring according to search space sets</w:t>
      </w:r>
      <w:r>
        <w:rPr>
          <w:lang w:val="en-US"/>
        </w:rPr>
        <w:t xml:space="preserve"> with a</w:t>
      </w:r>
      <w:r>
        <w:rPr>
          <w:highlight w:val="none"/>
          <w:lang w:val="en-US"/>
        </w:rPr>
        <w:t xml:space="preserve"> first group index and </w:t>
      </w:r>
      <w:r>
        <w:rPr>
          <w:highlight w:val="none"/>
        </w:rPr>
        <w:t>stop PDCCH monitoring according to search space sets with a second group index, the UE applies the indication</w:t>
      </w:r>
    </w:p>
    <w:p>
      <w:pPr>
        <w:pStyle w:val="112"/>
        <w:rPr>
          <w:highlight w:val="none"/>
        </w:rPr>
      </w:pPr>
      <w:r>
        <w:rPr>
          <w:highlight w:val="none"/>
        </w:rPr>
        <w:t>-</w:t>
      </w:r>
      <w:r>
        <w:rPr>
          <w:highlight w:val="none"/>
        </w:rPr>
        <w:tab/>
      </w:r>
      <w:r>
        <w:rPr>
          <w:highlight w:val="none"/>
        </w:rPr>
        <w:t xml:space="preserve">at </w:t>
      </w:r>
      <w:r>
        <w:rPr>
          <w:highlight w:val="none"/>
          <w:lang w:val="en-US"/>
        </w:rPr>
        <w:t xml:space="preserve">the beginning of </w:t>
      </w:r>
      <w:r>
        <w:rPr>
          <w:highlight w:val="none"/>
        </w:rPr>
        <w:t xml:space="preserve">a first slot that is at least </w:t>
      </w:r>
      <m:oMath>
        <m:sSub>
          <m:sSubPr>
            <m:ctrlPr>
              <w:rPr>
                <w:rFonts w:ascii="Cambria Math" w:hAnsi="Cambria Math"/>
                <w:i/>
                <w:highlight w:val="none"/>
              </w:rPr>
            </m:ctrlPr>
          </m:sSubPr>
          <m:e>
            <m:r>
              <w:rPr>
                <w:rFonts w:ascii="Cambria Math" w:hAnsi="Cambria Math"/>
                <w:highlight w:val="none"/>
              </w:rPr>
              <m:t>P</m:t>
            </m:r>
            <m:ctrlPr>
              <w:rPr>
                <w:rFonts w:ascii="Cambria Math" w:hAnsi="Cambria Math"/>
                <w:i/>
                <w:highlight w:val="none"/>
              </w:rPr>
            </m:ctrlPr>
          </m:e>
          <m:sub>
            <m:r>
              <w:rPr>
                <w:rFonts w:ascii="Cambria Math" w:hAnsi="Cambria Math"/>
                <w:highlight w:val="none"/>
              </w:rPr>
              <m:t>switch</m:t>
            </m:r>
            <m:ctrlPr>
              <w:rPr>
                <w:rFonts w:ascii="Cambria Math" w:hAnsi="Cambria Math"/>
                <w:i/>
                <w:highlight w:val="none"/>
              </w:rPr>
            </m:ctrlPr>
          </m:sub>
        </m:sSub>
      </m:oMath>
      <w:r>
        <w:rPr>
          <w:highlight w:val="none"/>
        </w:rPr>
        <w:t xml:space="preserve"> symbols after the last symbol of the PDCCH</w:t>
      </w:r>
      <w:r>
        <w:rPr>
          <w:highlight w:val="none"/>
          <w:lang w:val="en-US"/>
        </w:rPr>
        <w:t xml:space="preserve"> reception providing</w:t>
      </w:r>
      <w:r>
        <w:rPr>
          <w:highlight w:val="none"/>
        </w:rPr>
        <w:t xml:space="preserve"> the DCI format</w:t>
      </w:r>
      <w:r>
        <w:rPr>
          <w:highlight w:val="none"/>
          <w:lang w:val="en-US"/>
        </w:rPr>
        <w:t xml:space="preserve"> with the </w:t>
      </w:r>
      <w:r>
        <w:rPr>
          <w:highlight w:val="none"/>
          <w:lang w:val="en-US" w:eastAsia="zh-CN"/>
        </w:rPr>
        <w:t xml:space="preserve">PDCCH monitoring adaptation </w:t>
      </w:r>
      <w:r>
        <w:rPr>
          <w:highlight w:val="none"/>
          <w:lang w:val="en-US"/>
        </w:rPr>
        <w:t xml:space="preserve">field when </w:t>
      </w:r>
      <m:oMath>
        <m:r>
          <w:rPr>
            <w:rFonts w:ascii="Cambria Math" w:hAnsi="Cambria Math"/>
            <w:highlight w:val="none"/>
            <w:lang w:eastAsia="zh-CN"/>
          </w:rPr>
          <m:t>μ∈</m:t>
        </m:r>
        <m:d>
          <m:dPr>
            <m:begChr m:val="{"/>
            <m:endChr m:val="}"/>
            <m:ctrlPr>
              <w:rPr>
                <w:rFonts w:ascii="Cambria Math" w:hAnsi="Cambria Math"/>
                <w:i/>
                <w:sz w:val="24"/>
                <w:szCs w:val="24"/>
                <w:highlight w:val="none"/>
                <w:lang w:eastAsia="zh-CN"/>
              </w:rPr>
            </m:ctrlPr>
          </m:dPr>
          <m:e>
            <m:r>
              <w:rPr>
                <w:rFonts w:ascii="Cambria Math" w:hAnsi="Cambria Math"/>
                <w:highlight w:val="none"/>
                <w:lang w:eastAsia="zh-CN"/>
              </w:rPr>
              <m:t>0, 1, 2, 3</m:t>
            </m:r>
            <m:ctrlPr>
              <w:rPr>
                <w:rFonts w:ascii="Cambria Math" w:hAnsi="Cambria Math"/>
                <w:i/>
                <w:sz w:val="24"/>
                <w:szCs w:val="24"/>
                <w:highlight w:val="none"/>
                <w:lang w:eastAsia="zh-CN"/>
              </w:rPr>
            </m:ctrlPr>
          </m:e>
        </m:d>
      </m:oMath>
      <w:r>
        <w:rPr>
          <w:highlight w:val="none"/>
          <w:lang w:val="en-US" w:eastAsia="zh-CN"/>
        </w:rPr>
        <w:t>,</w:t>
      </w:r>
      <w:r>
        <w:rPr>
          <w:sz w:val="16"/>
          <w:szCs w:val="16"/>
          <w:highlight w:val="none"/>
          <w:lang w:eastAsia="zh-CN"/>
        </w:rPr>
        <w:t xml:space="preserve"> </w:t>
      </w:r>
    </w:p>
    <w:p>
      <w:pPr>
        <w:pStyle w:val="112"/>
      </w:pPr>
      <w:r>
        <w:rPr>
          <w:highlight w:val="none"/>
        </w:rPr>
        <w:t>-</w:t>
      </w:r>
      <w:r>
        <w:rPr>
          <w:highlight w:val="none"/>
        </w:rPr>
        <w:tab/>
      </w:r>
      <w:r>
        <w:rPr>
          <w:highlight w:val="none"/>
        </w:rPr>
        <w:t xml:space="preserve">at the beginning of </w:t>
      </w:r>
      <w:r>
        <w:rPr>
          <w:highlight w:val="none"/>
          <w:lang w:val="en-US"/>
        </w:rPr>
        <w:t>a</w:t>
      </w:r>
      <w:r>
        <w:rPr>
          <w:highlight w:val="none"/>
        </w:rPr>
        <w:t xml:space="preserve"> first slot</w:t>
      </w:r>
      <w:r>
        <w:rPr>
          <w:highlight w:val="none"/>
          <w:lang w:val="en-US"/>
        </w:rPr>
        <w:t xml:space="preserve">, of a </w:t>
      </w:r>
      <w:r>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symbols after the last symbol of the PDCCH </w:t>
      </w:r>
      <w:r>
        <w:rPr>
          <w:lang w:val="en-US"/>
        </w:rPr>
        <w:t>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ctrlPr>
              <w:rPr>
                <w:rFonts w:ascii="Cambria Math" w:hAnsi="Cambria Math"/>
                <w:i/>
                <w:sz w:val="24"/>
                <w:szCs w:val="24"/>
                <w:lang w:eastAsia="zh-CN"/>
              </w:rPr>
            </m:ctrlPr>
          </m:e>
        </m:d>
      </m:oMath>
    </w:p>
    <w:p>
      <w:pPr>
        <w:rPr>
          <w:highlight w:val="none"/>
          <w:lang w:eastAsia="zh-CN"/>
        </w:rPr>
      </w:pPr>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th</w:t>
      </w:r>
      <w:r>
        <w:rPr>
          <w:highlight w:val="none"/>
          <w:lang w:val="en-US"/>
        </w:rPr>
        <w:t xml:space="preserve">e beginning of </w:t>
      </w:r>
      <w:r>
        <w:rPr>
          <w:highlight w:val="none"/>
        </w:rPr>
        <w:t>a first slot that is after the last symbol of the PDCCH</w:t>
      </w:r>
      <w:r>
        <w:rPr>
          <w:highlight w:val="none"/>
          <w:lang w:val="en-US"/>
        </w:rPr>
        <w:t xml:space="preserve"> reception providing</w:t>
      </w:r>
      <w:r>
        <w:rPr>
          <w:highlight w:val="none"/>
        </w:rPr>
        <w:t xml:space="preserve"> the DCI format</w:t>
      </w:r>
      <w:r>
        <w:rPr>
          <w:highlight w:val="none"/>
          <w:lang w:val="en-US"/>
        </w:rPr>
        <w:t xml:space="preserve"> with the </w:t>
      </w:r>
      <w:r>
        <w:rPr>
          <w:highlight w:val="none"/>
          <w:lang w:val="en-US" w:eastAsia="zh-CN"/>
        </w:rPr>
        <w:t xml:space="preserve">PDCCH monitoring adaptation </w:t>
      </w:r>
      <w:r>
        <w:rPr>
          <w:highlight w:val="none"/>
          <w:lang w:val="en-US"/>
        </w:rPr>
        <w:t xml:space="preserve">field. </w:t>
      </w:r>
      <w:ins w:id="0" w:author="ZTE" w:date="2022-08-10T11:12:12Z">
        <w:r>
          <w:rPr>
            <w:highlight w:val="none"/>
            <w:lang w:val="en-US"/>
          </w:rPr>
          <w:t>The skipping of PDCCH monitoring does not applied during the time of ra-ResponseWindow or msgB-ResponseWindow or the duration where ra-ContentionResolutionTimer is running.</w:t>
        </w:r>
      </w:ins>
      <w:ins w:id="1" w:author="ZTE" w:date="2022-08-10T11:12:12Z">
        <w:r>
          <w:rPr>
            <w:rFonts w:hint="eastAsia"/>
            <w:highlight w:val="none"/>
            <w:lang w:val="en-US" w:eastAsia="zh-CN"/>
          </w:rPr>
          <w:t xml:space="preserve"> </w:t>
        </w:r>
      </w:ins>
      <w:r>
        <w:rPr>
          <w:highlight w:val="none"/>
          <w:lang w:val="en-US"/>
        </w:rPr>
        <w:t xml:space="preserve">If the UE transmits a PUCCH providing a positive SR after the UE detects a DCI format providing the </w:t>
      </w:r>
      <w:r>
        <w:rPr>
          <w:highlight w:val="none"/>
          <w:lang w:val="en-US" w:eastAsia="zh-CN"/>
        </w:rPr>
        <w:t>PDCCH monitoring adaptation field</w:t>
      </w:r>
      <w:r>
        <w:rPr>
          <w:highlight w:val="none"/>
          <w:lang w:val="en-US"/>
        </w:rPr>
        <w:t xml:space="preserve"> </w:t>
      </w:r>
      <w:r>
        <w:rPr>
          <w:highlight w:val="none"/>
          <w:lang w:val="en-US" w:eastAsia="zh-CN"/>
        </w:rPr>
        <w:t>indicating to the</w:t>
      </w:r>
      <w:r>
        <w:rPr>
          <w:highlight w:val="none"/>
          <w:lang w:val="en-US"/>
        </w:rPr>
        <w:t xml:space="preserve"> UE to </w:t>
      </w:r>
      <w:r>
        <w:rPr>
          <w:highlight w:val="none"/>
        </w:rPr>
        <w:t>skip PDCCH monitoring for the duration on the active DL BWP of the serving cell</w:t>
      </w:r>
      <w:r>
        <w:rPr>
          <w:highlight w:val="none"/>
          <w:lang w:val="en-US"/>
        </w:rPr>
        <w:t>, the UE resumes PDCCH monitoring starting at the beginning of a first slot that is after a last symbol of the PUCCH transmission.</w:t>
      </w:r>
    </w:p>
    <w:p>
      <w:pPr>
        <w:jc w:val="center"/>
        <w:rPr>
          <w:lang w:eastAsia="zh-CN"/>
        </w:rPr>
      </w:pPr>
    </w:p>
    <w:p>
      <w:pPr>
        <w:jc w:val="center"/>
        <w:rPr>
          <w:lang w:eastAsia="zh-CN"/>
        </w:rPr>
      </w:pPr>
      <w:r>
        <w:rPr>
          <w:lang w:eastAsia="zh-CN"/>
        </w:rPr>
        <w:t>========================= Unchanged parts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13C3521"/>
    <w:rsid w:val="126B7CE1"/>
    <w:rsid w:val="130012E8"/>
    <w:rsid w:val="18357EB5"/>
    <w:rsid w:val="1A167DEF"/>
    <w:rsid w:val="1B604AF7"/>
    <w:rsid w:val="1D123339"/>
    <w:rsid w:val="1D890446"/>
    <w:rsid w:val="1E326FFB"/>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AF811DA"/>
    <w:rsid w:val="5EF112C1"/>
    <w:rsid w:val="5F4B16F1"/>
    <w:rsid w:val="627C44F8"/>
    <w:rsid w:val="661638F6"/>
    <w:rsid w:val="6AE70408"/>
    <w:rsid w:val="6E1A6EC0"/>
    <w:rsid w:val="74F20961"/>
    <w:rsid w:val="77BD25E5"/>
    <w:rsid w:val="789D250C"/>
    <w:rsid w:val="7C240E46"/>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Comment Text Char"/>
    <w:link w:val="31"/>
    <w:qFormat/>
    <w:uiPriority w:val="99"/>
    <w:rPr>
      <w:rFonts w:ascii="Times New Roman" w:hAnsi="Times New Roman"/>
      <w:lang w:val="en-GB" w:eastAsia="en-US"/>
    </w:rPr>
  </w:style>
  <w:style w:type="character" w:customStyle="1" w:styleId="126">
    <w:name w:val="Comment Subject Char"/>
    <w:link w:val="58"/>
    <w:qFormat/>
    <w:uiPriority w:val="99"/>
    <w:rPr>
      <w:rFonts w:ascii="Times New Roman" w:hAnsi="Times New Roman"/>
      <w:b/>
      <w:bCs/>
      <w:lang w:val="en-GB" w:eastAsia="en-US"/>
    </w:rPr>
  </w:style>
  <w:style w:type="character" w:customStyle="1" w:styleId="127">
    <w:name w:val="Balloon Text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Heading 5 Char"/>
    <w:link w:val="6"/>
    <w:qFormat/>
    <w:uiPriority w:val="0"/>
    <w:rPr>
      <w:rFonts w:ascii="Arial" w:hAnsi="Arial"/>
      <w:sz w:val="22"/>
      <w:lang w:val="en-GB" w:eastAsia="en-US"/>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99"/>
    <w:rPr>
      <w:rFonts w:ascii="Arial" w:hAnsi="Arial"/>
      <w:sz w:val="36"/>
      <w:lang w:val="en-GB" w:eastAsia="en-US"/>
    </w:rPr>
  </w:style>
  <w:style w:type="character" w:customStyle="1" w:styleId="134">
    <w:name w:val="Heading 2 Char1"/>
    <w:link w:val="3"/>
    <w:qFormat/>
    <w:uiPriority w:val="0"/>
    <w:rPr>
      <w:rFonts w:ascii="Arial" w:hAnsi="Arial"/>
      <w:sz w:val="32"/>
      <w:lang w:val="en-GB" w:eastAsia="en-US"/>
    </w:rPr>
  </w:style>
  <w:style w:type="character" w:customStyle="1" w:styleId="135">
    <w:name w:val="Heading 3 Char"/>
    <w:link w:val="4"/>
    <w:qFormat/>
    <w:uiPriority w:val="9"/>
    <w:rPr>
      <w:rFonts w:ascii="Arial" w:hAnsi="Arial"/>
      <w:sz w:val="28"/>
      <w:lang w:val="en-GB" w:eastAsia="en-US"/>
    </w:rPr>
  </w:style>
  <w:style w:type="character" w:customStyle="1" w:styleId="136">
    <w:name w:val="Heading 6 Char"/>
    <w:link w:val="7"/>
    <w:qFormat/>
    <w:uiPriority w:val="9"/>
    <w:rPr>
      <w:rFonts w:ascii="Arial" w:hAnsi="Arial"/>
      <w:lang w:val="en-GB" w:eastAsia="en-US"/>
    </w:rPr>
  </w:style>
  <w:style w:type="character" w:customStyle="1" w:styleId="137">
    <w:name w:val="Heading 7 Char"/>
    <w:link w:val="9"/>
    <w:qFormat/>
    <w:uiPriority w:val="9"/>
    <w:rPr>
      <w:rFonts w:ascii="Arial" w:hAnsi="Arial"/>
      <w:lang w:val="en-GB" w:eastAsia="en-US"/>
    </w:rPr>
  </w:style>
  <w:style w:type="character" w:customStyle="1" w:styleId="138">
    <w:name w:val="Heading 8 Char"/>
    <w:link w:val="10"/>
    <w:qFormat/>
    <w:uiPriority w:val="9"/>
    <w:rPr>
      <w:rFonts w:ascii="Arial" w:hAnsi="Arial"/>
      <w:sz w:val="36"/>
      <w:lang w:val="en-GB" w:eastAsia="en-US"/>
    </w:rPr>
  </w:style>
  <w:style w:type="character" w:customStyle="1" w:styleId="139">
    <w:name w:val="Heading 9 Char"/>
    <w:link w:val="11"/>
    <w:qFormat/>
    <w:uiPriority w:val="9"/>
    <w:rPr>
      <w:rFonts w:ascii="Arial" w:hAnsi="Arial"/>
      <w:sz w:val="36"/>
      <w:lang w:val="en-GB" w:eastAsia="en-US"/>
    </w:rPr>
  </w:style>
  <w:style w:type="character" w:customStyle="1" w:styleId="140">
    <w:name w:val="Header Char"/>
    <w:link w:val="43"/>
    <w:qFormat/>
    <w:uiPriority w:val="0"/>
    <w:rPr>
      <w:rFonts w:ascii="Arial" w:hAnsi="Arial"/>
      <w:b/>
      <w:sz w:val="18"/>
      <w:lang w:val="en-GB" w:eastAsia="en-US"/>
    </w:rPr>
  </w:style>
  <w:style w:type="character" w:customStyle="1" w:styleId="141">
    <w:name w:val="Footer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Body Text Char"/>
    <w:basedOn w:val="75"/>
    <w:link w:val="33"/>
    <w:qFormat/>
    <w:uiPriority w:val="0"/>
    <w:rPr>
      <w:rFonts w:ascii="Times New Roman" w:hAnsi="Times New Roman" w:eastAsia="宋体"/>
      <w:lang w:val="en-GB" w:eastAsia="en-GB"/>
    </w:rPr>
  </w:style>
  <w:style w:type="character" w:customStyle="1" w:styleId="147">
    <w:name w:val="Footnote Text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List Char"/>
    <w:link w:val="14"/>
    <w:qFormat/>
    <w:uiPriority w:val="0"/>
    <w:rPr>
      <w:rFonts w:ascii="Times New Roman" w:hAnsi="Times New Roman"/>
      <w:lang w:val="en-GB" w:eastAsia="en-US"/>
    </w:rPr>
  </w:style>
  <w:style w:type="character" w:customStyle="1" w:styleId="150">
    <w:name w:val="List 2 Char"/>
    <w:link w:val="13"/>
    <w:qFormat/>
    <w:uiPriority w:val="0"/>
    <w:rPr>
      <w:rFonts w:ascii="Times New Roman" w:hAnsi="Times New Roman"/>
      <w:lang w:val="en-GB" w:eastAsia="en-US"/>
    </w:rPr>
  </w:style>
  <w:style w:type="character" w:customStyle="1" w:styleId="151">
    <w:name w:val="List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character" w:customStyle="1" w:styleId="155">
    <w:name w:val="Plain Text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Body Text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Body Text Indent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Body Text Indent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Date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List Paragraph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Title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Body Text Indent Char1"/>
    <w:basedOn w:val="75"/>
    <w:link w:val="34"/>
    <w:qFormat/>
    <w:uiPriority w:val="99"/>
    <w:rPr>
      <w:rFonts w:ascii="Times New Roman" w:hAnsi="Times New Roman" w:eastAsia="宋体"/>
      <w:lang w:val="en-GB" w:eastAsia="en-US"/>
    </w:rPr>
  </w:style>
  <w:style w:type="character" w:customStyle="1" w:styleId="309">
    <w:name w:val="Body Text First Indent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Preformatted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Body Text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jc w:val="left"/>
    </w:pPr>
    <w:rPr>
      <w:rFonts w:eastAsiaTheme="minorEastAsia"/>
      <w:b/>
      <w:bCs/>
      <w:i/>
      <w:iCs/>
      <w:sz w:val="2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1100</Words>
  <Characters>6270</Characters>
  <Lines>52</Lines>
  <Paragraphs>14</Paragraphs>
  <TotalTime>2</TotalTime>
  <ScaleCrop>false</ScaleCrop>
  <LinksUpToDate>false</LinksUpToDate>
  <CharactersWithSpaces>7356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Michael Sanders, John M Meredith</dc:creator>
  <cp:lastModifiedBy>ZTE</cp:lastModifiedBy>
  <cp:lastPrinted>2411-12-31T00:00:00Z</cp:lastPrinted>
  <dcterms:modified xsi:type="dcterms:W3CDTF">2022-08-11T12:56:27Z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